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7B27FD">
        <w:rPr>
          <w:b/>
          <w:noProof/>
          <w:sz w:val="24"/>
        </w:rPr>
        <w:t>94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</w:t>
      </w:r>
      <w:r w:rsidR="007B27FD">
        <w:rPr>
          <w:b/>
          <w:i/>
          <w:noProof/>
          <w:sz w:val="28"/>
        </w:rPr>
        <w:t>9</w:t>
      </w:r>
      <w:r w:rsidR="00A67D2E">
        <w:rPr>
          <w:b/>
          <w:i/>
          <w:noProof/>
          <w:sz w:val="28"/>
        </w:rPr>
        <w:t>0</w:t>
      </w:r>
      <w:r w:rsidR="002C7F40">
        <w:rPr>
          <w:b/>
          <w:i/>
          <w:noProof/>
          <w:sz w:val="28"/>
        </w:rPr>
        <w:t>278</w:t>
      </w:r>
    </w:p>
    <w:p w:rsidR="001E41F3" w:rsidRPr="00ED6604" w:rsidRDefault="007B27F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Caserta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Italy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60CA5">
        <w:rPr>
          <w:b/>
          <w:noProof/>
          <w:sz w:val="24"/>
          <w:vertAlign w:val="superscript"/>
        </w:rPr>
        <w:t xml:space="preserve">th </w:t>
      </w:r>
      <w:r w:rsidR="00860CA5">
        <w:rPr>
          <w:b/>
          <w:noProof/>
          <w:sz w:val="24"/>
        </w:rPr>
        <w:t>Ju</w:t>
      </w:r>
      <w:r>
        <w:rPr>
          <w:b/>
          <w:noProof/>
          <w:sz w:val="24"/>
        </w:rPr>
        <w:t>ne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 w:rsidR="00860CA5">
        <w:rPr>
          <w:b/>
          <w:noProof/>
          <w:sz w:val="24"/>
        </w:rPr>
        <w:t>Ju</w:t>
      </w:r>
      <w:r>
        <w:rPr>
          <w:b/>
          <w:noProof/>
          <w:sz w:val="24"/>
        </w:rPr>
        <w:t>ne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A67D2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</w:t>
            </w:r>
            <w:r w:rsidR="00A67D2E">
              <w:rPr>
                <w:b/>
                <w:noProof/>
                <w:sz w:val="28"/>
              </w:rPr>
              <w:t>102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A67D2E" w:rsidP="00A67D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</w:t>
            </w:r>
            <w:r w:rsidR="0093325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2C7F40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933259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933259">
              <w:rPr>
                <w:b/>
                <w:noProof/>
                <w:sz w:val="32"/>
              </w:rPr>
              <w:t>6</w:t>
            </w:r>
            <w:r w:rsidRPr="00ED6604">
              <w:rPr>
                <w:b/>
                <w:noProof/>
                <w:sz w:val="32"/>
              </w:rPr>
              <w:t>.</w:t>
            </w:r>
            <w:r w:rsidR="00933259">
              <w:rPr>
                <w:b/>
                <w:noProof/>
                <w:sz w:val="32"/>
              </w:rPr>
              <w:t>0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B17A4D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Define a new DF_SAIP and reserve an identifier for SUCI Calculation in </w:t>
            </w:r>
            <w:proofErr w:type="spellStart"/>
            <w:r>
              <w:t>eUICCs</w:t>
            </w:r>
            <w:proofErr w:type="spellEnd"/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082D76" w:rsidP="007B2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Gemalto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2C7F40">
              <w:rPr>
                <w:noProof/>
              </w:rPr>
              <w:t>T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08007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2C7F40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7B27FD">
              <w:rPr>
                <w:noProof/>
              </w:rPr>
              <w:t>9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7B27FD">
              <w:rPr>
                <w:noProof/>
              </w:rPr>
              <w:t>6</w:t>
            </w:r>
            <w:r w:rsidR="004242F1" w:rsidRPr="00ED6604">
              <w:rPr>
                <w:noProof/>
              </w:rPr>
              <w:t>-</w:t>
            </w:r>
            <w:r w:rsidR="002C7F40">
              <w:rPr>
                <w:noProof/>
              </w:rPr>
              <w:t>27</w:t>
            </w:r>
            <w:bookmarkStart w:id="1" w:name="_GoBack"/>
            <w:bookmarkEnd w:id="1"/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93325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 w:rsidP="00933259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</w:t>
            </w:r>
            <w:r w:rsidR="00933259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2D76" w:rsidRPr="00ED6604" w:rsidRDefault="00B17A4D" w:rsidP="00B17A4D">
            <w:pPr>
              <w:pStyle w:val="CRCoverPage"/>
              <w:spacing w:after="0"/>
              <w:ind w:left="100"/>
            </w:pPr>
            <w:r>
              <w:t xml:space="preserve">SIM Alliance has expressed the needs for defining a new DF_SAIP containing SUCI calculation information for interoperable use in </w:t>
            </w:r>
            <w:proofErr w:type="spellStart"/>
            <w:r>
              <w:t>eUICCs</w:t>
            </w:r>
            <w:proofErr w:type="spellEnd"/>
            <w:r>
              <w:t xml:space="preserve"> in LS C6-190224.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2D76" w:rsidRDefault="00A711C4" w:rsidP="00A711C4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a new DF_SAIP under USIM ADF</w:t>
            </w:r>
          </w:p>
          <w:p w:rsidR="00A711C4" w:rsidRPr="00ED6604" w:rsidRDefault="00A711C4" w:rsidP="00A67D2E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Reserve </w:t>
            </w:r>
            <w:r w:rsidR="00A67D2E">
              <w:rPr>
                <w:noProof/>
              </w:rPr>
              <w:t xml:space="preserve">‘5FD0’ as </w:t>
            </w:r>
            <w:r>
              <w:rPr>
                <w:noProof/>
              </w:rPr>
              <w:t>identifier for the new DF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B1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issues raised by SIM Alliance with regards to the SUCI calculation in eUICCs</w:t>
            </w:r>
            <w:r w:rsidR="00A67D2E">
              <w:rPr>
                <w:noProof/>
              </w:rPr>
              <w:t xml:space="preserve"> in C6-190224</w:t>
            </w:r>
            <w:r>
              <w:rPr>
                <w:noProof/>
              </w:rPr>
              <w:t xml:space="preserve"> cannot be addressed, resulting in interoperability issues.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A67D2E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 and 4.3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57F1" w:rsidRDefault="00ED57F1" w:rsidP="00ED57F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635BFA" w:rsidRDefault="00635BFA" w:rsidP="00635BFA">
      <w:pPr>
        <w:pStyle w:val="Heading1"/>
      </w:pPr>
      <w:bookmarkStart w:id="3" w:name="_Toc11052261"/>
      <w:r>
        <w:t>2</w:t>
      </w:r>
      <w:r>
        <w:tab/>
        <w:t>References</w:t>
      </w:r>
      <w:bookmarkEnd w:id="3"/>
    </w:p>
    <w:p w:rsidR="00635BFA" w:rsidRDefault="00635BFA" w:rsidP="00635BFA">
      <w:r>
        <w:t>The following documents contain provisions which, through reference in this text, constitute provisions of the present document.</w:t>
      </w:r>
    </w:p>
    <w:p w:rsidR="00635BFA" w:rsidRDefault="00635BFA" w:rsidP="00635BFA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635BFA" w:rsidRDefault="00635BFA" w:rsidP="00635BFA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635BFA" w:rsidRDefault="00635BFA" w:rsidP="00635BFA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35BFA" w:rsidRDefault="00635BFA" w:rsidP="00635BFA">
      <w:pPr>
        <w:pStyle w:val="EX"/>
      </w:pPr>
      <w:r>
        <w:t>[1]</w:t>
      </w:r>
      <w:r>
        <w:tab/>
        <w:t>3GPP TS 21.111: "USIM and IC Card Requirements".</w:t>
      </w:r>
    </w:p>
    <w:p w:rsidR="00635BFA" w:rsidRDefault="00635BFA" w:rsidP="00635BFA">
      <w:pPr>
        <w:pStyle w:val="EX"/>
      </w:pPr>
      <w:r>
        <w:t>[…]</w:t>
      </w:r>
      <w:r>
        <w:tab/>
      </w:r>
    </w:p>
    <w:p w:rsidR="00635BFA" w:rsidRDefault="00635BFA" w:rsidP="00635BFA">
      <w:pPr>
        <w:pStyle w:val="EX"/>
      </w:pPr>
      <w:r w:rsidRPr="002E3D34">
        <w:t>[</w:t>
      </w:r>
      <w:r>
        <w:t>106</w:t>
      </w:r>
      <w:r w:rsidRPr="002E3D34">
        <w:t>]</w:t>
      </w:r>
      <w:r w:rsidRPr="002E3D34">
        <w:tab/>
      </w:r>
      <w:r>
        <w:t>3GPP TS 22.261: "Service requirements for the 5G system; Stage 1".</w:t>
      </w:r>
    </w:p>
    <w:p w:rsidR="00635BFA" w:rsidRPr="00727519" w:rsidRDefault="00635BFA" w:rsidP="00635BFA">
      <w:pPr>
        <w:pStyle w:val="EX"/>
      </w:pPr>
    </w:p>
    <w:p w:rsidR="001B3514" w:rsidRDefault="001B3514" w:rsidP="001B3514">
      <w:pPr>
        <w:rPr>
          <w:rFonts w:cs="Arial"/>
          <w:color w:val="000000"/>
          <w:sz w:val="16"/>
          <w:szCs w:val="16"/>
        </w:rPr>
      </w:pPr>
    </w:p>
    <w:p w:rsidR="001B3514" w:rsidRDefault="001B3514" w:rsidP="001B35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35BFA" w:rsidRDefault="00635BFA" w:rsidP="00635BFA">
      <w:pPr>
        <w:pStyle w:val="Heading2"/>
        <w:rPr>
          <w:lang w:eastAsia="ja-JP"/>
        </w:rPr>
      </w:pPr>
      <w:bookmarkStart w:id="4" w:name="_Toc11052383"/>
      <w:r>
        <w:rPr>
          <w:rFonts w:hint="eastAsia"/>
          <w:lang w:eastAsia="ja-JP"/>
        </w:rPr>
        <w:t>4.3</w:t>
      </w:r>
      <w:r>
        <w:rPr>
          <w:rFonts w:hint="eastAsia"/>
          <w:lang w:eastAsia="ja-JP"/>
        </w:rPr>
        <w:tab/>
        <w:t xml:space="preserve">DFs at the </w:t>
      </w:r>
      <w:r>
        <w:rPr>
          <w:lang w:eastAsia="ja-JP"/>
        </w:rPr>
        <w:t xml:space="preserve">USIM </w:t>
      </w:r>
      <w:r>
        <w:rPr>
          <w:rFonts w:hint="eastAsia"/>
          <w:lang w:eastAsia="ja-JP"/>
        </w:rPr>
        <w:t xml:space="preserve">ADF (Application DF) </w:t>
      </w:r>
      <w:r>
        <w:rPr>
          <w:lang w:eastAsia="ja-JP"/>
        </w:rPr>
        <w:t>L</w:t>
      </w:r>
      <w:r>
        <w:rPr>
          <w:rFonts w:hint="eastAsia"/>
          <w:lang w:eastAsia="ja-JP"/>
        </w:rPr>
        <w:t>evel</w:t>
      </w:r>
      <w:bookmarkEnd w:id="4"/>
    </w:p>
    <w:p w:rsidR="00635BFA" w:rsidRDefault="00635BFA" w:rsidP="00635BFA">
      <w:r>
        <w:t>DFs may be present as child directories of USIM</w:t>
      </w:r>
      <w:r>
        <w:rPr>
          <w:rFonts w:hint="eastAsia"/>
          <w:vertAlign w:val="subscript"/>
          <w:lang w:eastAsia="ja-JP"/>
        </w:rPr>
        <w:t xml:space="preserve"> </w:t>
      </w:r>
      <w:r>
        <w:rPr>
          <w:rFonts w:hint="eastAsia"/>
          <w:lang w:eastAsia="ja-JP"/>
        </w:rPr>
        <w:t>ADF</w:t>
      </w:r>
      <w:r>
        <w:t>. The following DFs are defined:</w:t>
      </w:r>
    </w:p>
    <w:p w:rsidR="00635BFA" w:rsidRDefault="00635BFA" w:rsidP="00635BFA">
      <w:pPr>
        <w:pStyle w:val="EX"/>
        <w:rPr>
          <w:lang w:eastAsia="ja-JP"/>
        </w:rPr>
      </w:pPr>
      <w:r>
        <w:rPr>
          <w:rFonts w:hint="eastAsia"/>
          <w:lang w:eastAsia="ja-JP"/>
        </w:rPr>
        <w:t>DF</w:t>
      </w:r>
      <w:r>
        <w:rPr>
          <w:rFonts w:hint="eastAsia"/>
          <w:vertAlign w:val="subscript"/>
          <w:lang w:eastAsia="ja-JP"/>
        </w:rPr>
        <w:t>PHONEBOOK</w:t>
      </w:r>
      <w:r>
        <w:rPr>
          <w:rFonts w:hint="eastAsia"/>
          <w:lang w:eastAsia="ja-JP"/>
        </w:rPr>
        <w:tab/>
      </w:r>
      <w:r>
        <w:t>'5F</w:t>
      </w:r>
      <w:r>
        <w:rPr>
          <w:rFonts w:hint="eastAsia"/>
          <w:lang w:eastAsia="ja-JP"/>
        </w:rPr>
        <w:t>3A</w:t>
      </w:r>
      <w:r>
        <w:t>' (see Note 2).</w:t>
      </w:r>
    </w:p>
    <w:p w:rsidR="00635BFA" w:rsidRDefault="00635BFA" w:rsidP="00635BFA">
      <w:pPr>
        <w:pStyle w:val="EX"/>
      </w:pPr>
      <w:r>
        <w:rPr>
          <w:rFonts w:hint="eastAsia"/>
          <w:lang w:eastAsia="ja-JP"/>
        </w:rPr>
        <w:t>DF</w:t>
      </w:r>
      <w:r>
        <w:rPr>
          <w:vertAlign w:val="subscript"/>
          <w:lang w:eastAsia="ja-JP"/>
        </w:rPr>
        <w:t>GSM-ACCESS</w:t>
      </w:r>
      <w:r>
        <w:rPr>
          <w:rFonts w:hint="eastAsia"/>
          <w:lang w:eastAsia="ja-JP"/>
        </w:rPr>
        <w:tab/>
      </w:r>
      <w:r>
        <w:t>'5F</w:t>
      </w:r>
      <w:r>
        <w:rPr>
          <w:lang w:eastAsia="ja-JP"/>
        </w:rPr>
        <w:t>3B</w:t>
      </w:r>
      <w:r>
        <w:t>'.</w:t>
      </w:r>
    </w:p>
    <w:p w:rsidR="00635BFA" w:rsidRDefault="00635BFA" w:rsidP="00635BFA">
      <w:pPr>
        <w:pStyle w:val="EX"/>
      </w:pPr>
      <w:proofErr w:type="spellStart"/>
      <w:r>
        <w:t>DF</w:t>
      </w:r>
      <w:r>
        <w:rPr>
          <w:vertAlign w:val="subscript"/>
        </w:rPr>
        <w:t>MexE</w:t>
      </w:r>
      <w:proofErr w:type="spellEnd"/>
      <w:r>
        <w:tab/>
        <w:t>'5F3C'.</w:t>
      </w:r>
    </w:p>
    <w:p w:rsidR="00635BFA" w:rsidRDefault="00635BFA" w:rsidP="00635BFA">
      <w:pPr>
        <w:pStyle w:val="EX"/>
        <w:rPr>
          <w:lang w:eastAsia="ja-JP"/>
        </w:rPr>
      </w:pPr>
      <w:r>
        <w:rPr>
          <w:lang w:eastAsia="ja-JP"/>
        </w:rPr>
        <w:t>DF</w:t>
      </w:r>
      <w:r>
        <w:rPr>
          <w:vertAlign w:val="subscript"/>
          <w:lang w:eastAsia="ja-JP"/>
        </w:rPr>
        <w:t>WLAN</w:t>
      </w:r>
      <w:r>
        <w:rPr>
          <w:lang w:eastAsia="ja-JP"/>
        </w:rPr>
        <w:tab/>
      </w:r>
      <w:r>
        <w:t>'</w:t>
      </w:r>
      <w:r>
        <w:rPr>
          <w:lang w:eastAsia="ja-JP"/>
        </w:rPr>
        <w:t>5F40</w:t>
      </w:r>
      <w:r>
        <w:t>'.</w:t>
      </w:r>
    </w:p>
    <w:p w:rsidR="00635BFA" w:rsidRPr="00994DD1" w:rsidRDefault="00635BFA" w:rsidP="00635BFA">
      <w:pPr>
        <w:pStyle w:val="EX"/>
      </w:pPr>
      <w:r w:rsidRPr="00994DD1">
        <w:t>DF</w:t>
      </w:r>
      <w:r w:rsidRPr="00994DD1">
        <w:rPr>
          <w:vertAlign w:val="subscript"/>
        </w:rPr>
        <w:t>HNB</w:t>
      </w:r>
      <w:r w:rsidRPr="00994DD1">
        <w:tab/>
        <w:t>'</w:t>
      </w:r>
      <w:r>
        <w:t>5F50</w:t>
      </w:r>
      <w:r w:rsidRPr="00994DD1">
        <w:t>'</w:t>
      </w:r>
      <w:r>
        <w:t>.</w:t>
      </w:r>
    </w:p>
    <w:p w:rsidR="00635BFA" w:rsidRDefault="00635BFA" w:rsidP="00635BFA">
      <w:pPr>
        <w:pStyle w:val="EX"/>
      </w:pPr>
      <w:proofErr w:type="spellStart"/>
      <w:r>
        <w:t>DF</w:t>
      </w:r>
      <w:r>
        <w:rPr>
          <w:vertAlign w:val="subscript"/>
        </w:rPr>
        <w:t>SoLSA</w:t>
      </w:r>
      <w:proofErr w:type="spellEnd"/>
      <w:r>
        <w:tab/>
        <w:t>'5F70'.</w:t>
      </w:r>
    </w:p>
    <w:p w:rsidR="00635BFA" w:rsidRDefault="00635BFA" w:rsidP="00635BFA">
      <w:pPr>
        <w:pStyle w:val="EX"/>
      </w:pPr>
      <w:r>
        <w:t>DF</w:t>
      </w:r>
      <w:r w:rsidRPr="006F194F">
        <w:rPr>
          <w:vertAlign w:val="subscript"/>
        </w:rPr>
        <w:t>BCAST</w:t>
      </w:r>
      <w:r>
        <w:tab/>
        <w:t>'5F80' (see Note 1).</w:t>
      </w:r>
      <w:r w:rsidRPr="005D594D">
        <w:t xml:space="preserve"> </w:t>
      </w:r>
    </w:p>
    <w:p w:rsidR="00635BFA" w:rsidRDefault="00635BFA" w:rsidP="00635BFA">
      <w:pPr>
        <w:pStyle w:val="EX"/>
      </w:pPr>
      <w:proofErr w:type="spellStart"/>
      <w:r>
        <w:t>DF</w:t>
      </w:r>
      <w:r>
        <w:rPr>
          <w:vertAlign w:val="subscript"/>
        </w:rPr>
        <w:t>ProSe</w:t>
      </w:r>
      <w:proofErr w:type="spellEnd"/>
      <w:r>
        <w:tab/>
        <w:t>'5F90'.</w:t>
      </w:r>
      <w:r w:rsidRPr="00F65800">
        <w:t xml:space="preserve"> </w:t>
      </w:r>
    </w:p>
    <w:p w:rsidR="00635BFA" w:rsidRDefault="00635BFA" w:rsidP="00635BFA">
      <w:pPr>
        <w:pStyle w:val="EX"/>
      </w:pPr>
      <w:r>
        <w:t>DF</w:t>
      </w:r>
      <w:r>
        <w:rPr>
          <w:vertAlign w:val="subscript"/>
        </w:rPr>
        <w:t>ACDC</w:t>
      </w:r>
      <w:r>
        <w:tab/>
        <w:t>'5FA0'</w:t>
      </w:r>
    </w:p>
    <w:p w:rsidR="00635BFA" w:rsidRDefault="00635BFA" w:rsidP="00635BFA">
      <w:pPr>
        <w:pStyle w:val="EX"/>
      </w:pPr>
      <w:r>
        <w:t>DF</w:t>
      </w:r>
      <w:r w:rsidRPr="00EF7E35">
        <w:rPr>
          <w:vertAlign w:val="subscript"/>
        </w:rPr>
        <w:t>TV</w:t>
      </w:r>
      <w:r>
        <w:tab/>
        <w:t>'5FB0'</w:t>
      </w:r>
    </w:p>
    <w:p w:rsidR="00635BFA" w:rsidRDefault="00635BFA" w:rsidP="00635BFA">
      <w:pPr>
        <w:pStyle w:val="EX"/>
        <w:rPr>
          <w:ins w:id="5" w:author="Ly Thanh 4" w:date="2019-06-18T10:56:00Z"/>
        </w:rPr>
      </w:pPr>
      <w:r>
        <w:t>DF</w:t>
      </w:r>
      <w:r>
        <w:rPr>
          <w:vertAlign w:val="subscript"/>
        </w:rPr>
        <w:t>5GS</w:t>
      </w:r>
      <w:r>
        <w:rPr>
          <w:vertAlign w:val="subscript"/>
        </w:rPr>
        <w:tab/>
      </w:r>
      <w:r>
        <w:t>'5FC0'</w:t>
      </w:r>
    </w:p>
    <w:p w:rsidR="00635BFA" w:rsidRDefault="00635BFA" w:rsidP="00635BFA">
      <w:pPr>
        <w:pStyle w:val="EX"/>
      </w:pPr>
      <w:ins w:id="6" w:author="Ly Thanh 4" w:date="2019-06-18T10:56:00Z">
        <w:r>
          <w:t>DF</w:t>
        </w:r>
        <w:r>
          <w:rPr>
            <w:vertAlign w:val="subscript"/>
          </w:rPr>
          <w:t>SAIP</w:t>
        </w:r>
        <w:r>
          <w:rPr>
            <w:vertAlign w:val="subscript"/>
          </w:rPr>
          <w:tab/>
        </w:r>
        <w:r>
          <w:t>'5FD0'</w:t>
        </w:r>
      </w:ins>
      <w:ins w:id="7" w:author="Ly Thanh 4" w:date="2019-06-18T10:57:00Z">
        <w:r>
          <w:t xml:space="preserve"> (see Note 3)</w:t>
        </w:r>
      </w:ins>
    </w:p>
    <w:p w:rsidR="00635BFA" w:rsidRDefault="00635BFA" w:rsidP="00635BFA">
      <w:pPr>
        <w:pStyle w:val="EX"/>
      </w:pPr>
      <w:r>
        <w:t>Note 1: The DF identifier '5F80' is reserved for OMA BCAST Smart Card Profile [49]</w:t>
      </w:r>
    </w:p>
    <w:p w:rsidR="00635BFA" w:rsidRDefault="00635BFA" w:rsidP="00635BFA">
      <w:pPr>
        <w:ind w:left="993" w:hanging="709"/>
        <w:rPr>
          <w:lang w:eastAsia="ja-JP"/>
        </w:rPr>
      </w:pPr>
      <w:r>
        <w:rPr>
          <w:lang w:eastAsia="ja-JP"/>
        </w:rPr>
        <w:t xml:space="preserve">Note 2: </w:t>
      </w:r>
      <w:r>
        <w:rPr>
          <w:rFonts w:hint="eastAsia"/>
          <w:lang w:eastAsia="ja-JP"/>
        </w:rPr>
        <w:t>DF for application specific phonebook. This DF has the same structure as the DF</w:t>
      </w:r>
      <w:r>
        <w:rPr>
          <w:rFonts w:hint="eastAsia"/>
          <w:vertAlign w:val="subscript"/>
          <w:lang w:eastAsia="ja-JP"/>
        </w:rPr>
        <w:t xml:space="preserve">PHONEBOOK </w:t>
      </w:r>
      <w:r>
        <w:rPr>
          <w:rFonts w:hint="eastAsia"/>
          <w:lang w:eastAsia="ja-JP"/>
        </w:rPr>
        <w:t>under DF</w:t>
      </w:r>
      <w:r>
        <w:rPr>
          <w:rFonts w:hint="eastAsia"/>
          <w:vertAlign w:val="subscript"/>
          <w:lang w:eastAsia="ja-JP"/>
        </w:rPr>
        <w:t>TELECOM</w:t>
      </w:r>
      <w:r>
        <w:rPr>
          <w:lang w:eastAsia="ja-JP"/>
        </w:rPr>
        <w:t>.</w:t>
      </w:r>
    </w:p>
    <w:p w:rsidR="00635BFA" w:rsidRDefault="00635BFA" w:rsidP="00635BFA">
      <w:pPr>
        <w:pStyle w:val="EX"/>
        <w:rPr>
          <w:ins w:id="8" w:author="Ly Thanh 4" w:date="2019-06-18T10:57:00Z"/>
        </w:rPr>
      </w:pPr>
      <w:ins w:id="9" w:author="Ly Thanh 4" w:date="2019-06-18T10:57:00Z">
        <w:r>
          <w:t xml:space="preserve">Note </w:t>
        </w:r>
      </w:ins>
      <w:ins w:id="10" w:author="Ly Thanh 4" w:date="2019-06-18T11:25:00Z">
        <w:r w:rsidR="009F69A2">
          <w:t>3</w:t>
        </w:r>
      </w:ins>
      <w:ins w:id="11" w:author="Ly Thanh 4" w:date="2019-06-18T10:57:00Z">
        <w:r>
          <w:t xml:space="preserve">: The DF identifier '5FD0' is reserved for </w:t>
        </w:r>
      </w:ins>
      <w:proofErr w:type="spellStart"/>
      <w:ins w:id="12" w:author="Ly Thanh 4" w:date="2019-06-18T10:58:00Z">
        <w:r>
          <w:t>SIMalliance</w:t>
        </w:r>
        <w:proofErr w:type="spellEnd"/>
        <w:r>
          <w:t>.</w:t>
        </w:r>
      </w:ins>
    </w:p>
    <w:p w:rsidR="001B3514" w:rsidRDefault="001B3514" w:rsidP="001B3514">
      <w:pPr>
        <w:rPr>
          <w:rFonts w:cs="Arial"/>
          <w:color w:val="000000"/>
          <w:sz w:val="16"/>
          <w:szCs w:val="16"/>
        </w:rPr>
      </w:pPr>
    </w:p>
    <w:p w:rsidR="001B3514" w:rsidRDefault="001B3514" w:rsidP="001B3514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1B3514" w:rsidRDefault="001B3514" w:rsidP="001B3514">
      <w:pPr>
        <w:rPr>
          <w:rFonts w:cs="Arial"/>
          <w:color w:val="000000"/>
          <w:sz w:val="16"/>
          <w:szCs w:val="16"/>
        </w:rPr>
      </w:pPr>
    </w:p>
    <w:p w:rsidR="00704BCA" w:rsidRDefault="00704BCA" w:rsidP="00707E5A">
      <w:pPr>
        <w:rPr>
          <w:noProof/>
        </w:rPr>
      </w:pPr>
    </w:p>
    <w:sectPr w:rsidR="00704B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6B8" w:rsidRDefault="00AC66B8">
      <w:r>
        <w:separator/>
      </w:r>
    </w:p>
  </w:endnote>
  <w:endnote w:type="continuationSeparator" w:id="0">
    <w:p w:rsidR="00AC66B8" w:rsidRDefault="00AC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6B8" w:rsidRDefault="00AC66B8">
      <w:r>
        <w:separator/>
      </w:r>
    </w:p>
  </w:footnote>
  <w:footnote w:type="continuationSeparator" w:id="0">
    <w:p w:rsidR="00AC66B8" w:rsidRDefault="00AC6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CA803D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ED61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5B48328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99678C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84849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A47C9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2641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1E40ED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92D3C2A"/>
    <w:multiLevelType w:val="hybridMultilevel"/>
    <w:tmpl w:val="E22C5800"/>
    <w:lvl w:ilvl="0" w:tplc="84AC35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4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3"/>
  </w:num>
  <w:num w:numId="4">
    <w:abstractNumId w:val="34"/>
  </w:num>
  <w:num w:numId="5">
    <w:abstractNumId w:val="35"/>
  </w:num>
  <w:num w:numId="6">
    <w:abstractNumId w:val="23"/>
  </w:num>
  <w:num w:numId="7">
    <w:abstractNumId w:val="24"/>
  </w:num>
  <w:num w:numId="8">
    <w:abstractNumId w:val="14"/>
  </w:num>
  <w:num w:numId="9">
    <w:abstractNumId w:val="21"/>
  </w:num>
  <w:num w:numId="10">
    <w:abstractNumId w:val="11"/>
  </w:num>
  <w:num w:numId="11">
    <w:abstractNumId w:val="31"/>
  </w:num>
  <w:num w:numId="12">
    <w:abstractNumId w:val="10"/>
  </w:num>
  <w:num w:numId="13">
    <w:abstractNumId w:val="28"/>
  </w:num>
  <w:num w:numId="14">
    <w:abstractNumId w:val="33"/>
  </w:num>
  <w:num w:numId="15">
    <w:abstractNumId w:val="29"/>
  </w:num>
  <w:num w:numId="16">
    <w:abstractNumId w:val="12"/>
  </w:num>
  <w:num w:numId="17">
    <w:abstractNumId w:val="9"/>
  </w:num>
  <w:num w:numId="18">
    <w:abstractNumId w:val="32"/>
  </w:num>
  <w:num w:numId="19">
    <w:abstractNumId w:val="20"/>
  </w:num>
  <w:num w:numId="2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6"/>
  </w:num>
  <w:num w:numId="23">
    <w:abstractNumId w:val="30"/>
  </w:num>
  <w:num w:numId="24">
    <w:abstractNumId w:val="16"/>
  </w:num>
  <w:num w:numId="25">
    <w:abstractNumId w:val="19"/>
  </w:num>
  <w:num w:numId="26">
    <w:abstractNumId w:val="15"/>
  </w:num>
  <w:num w:numId="27">
    <w:abstractNumId w:val="25"/>
  </w:num>
  <w:num w:numId="28">
    <w:abstractNumId w:val="27"/>
  </w:num>
  <w:num w:numId="29">
    <w:abstractNumId w:val="13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B3"/>
    <w:rsid w:val="00022E4A"/>
    <w:rsid w:val="00024B1A"/>
    <w:rsid w:val="00027532"/>
    <w:rsid w:val="0008007C"/>
    <w:rsid w:val="00082D76"/>
    <w:rsid w:val="000947AB"/>
    <w:rsid w:val="000A6394"/>
    <w:rsid w:val="000A67B4"/>
    <w:rsid w:val="000C038A"/>
    <w:rsid w:val="000C3BA9"/>
    <w:rsid w:val="000C6598"/>
    <w:rsid w:val="000D0542"/>
    <w:rsid w:val="000D6BF9"/>
    <w:rsid w:val="001017CA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8782F"/>
    <w:rsid w:val="00192C46"/>
    <w:rsid w:val="00192FD0"/>
    <w:rsid w:val="001A45BA"/>
    <w:rsid w:val="001A7B60"/>
    <w:rsid w:val="001B3514"/>
    <w:rsid w:val="001B7A65"/>
    <w:rsid w:val="001D100A"/>
    <w:rsid w:val="001D4138"/>
    <w:rsid w:val="001D44D2"/>
    <w:rsid w:val="001E41F3"/>
    <w:rsid w:val="001E50B8"/>
    <w:rsid w:val="00200387"/>
    <w:rsid w:val="002048E9"/>
    <w:rsid w:val="002124D1"/>
    <w:rsid w:val="002162F7"/>
    <w:rsid w:val="00232BFD"/>
    <w:rsid w:val="0026004D"/>
    <w:rsid w:val="0026399F"/>
    <w:rsid w:val="00275D12"/>
    <w:rsid w:val="002860C4"/>
    <w:rsid w:val="00287F77"/>
    <w:rsid w:val="00293A8D"/>
    <w:rsid w:val="00296341"/>
    <w:rsid w:val="002A2287"/>
    <w:rsid w:val="002A5C78"/>
    <w:rsid w:val="002B3B50"/>
    <w:rsid w:val="002B5741"/>
    <w:rsid w:val="002C08F6"/>
    <w:rsid w:val="002C7F40"/>
    <w:rsid w:val="002D0329"/>
    <w:rsid w:val="002D778C"/>
    <w:rsid w:val="002D7855"/>
    <w:rsid w:val="003021BC"/>
    <w:rsid w:val="003036DC"/>
    <w:rsid w:val="00305409"/>
    <w:rsid w:val="003118FF"/>
    <w:rsid w:val="00323D09"/>
    <w:rsid w:val="003274E5"/>
    <w:rsid w:val="003355FC"/>
    <w:rsid w:val="003614A5"/>
    <w:rsid w:val="00365F2F"/>
    <w:rsid w:val="003945F2"/>
    <w:rsid w:val="0039573A"/>
    <w:rsid w:val="003C5686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7438C"/>
    <w:rsid w:val="004826AE"/>
    <w:rsid w:val="004866D7"/>
    <w:rsid w:val="004A2512"/>
    <w:rsid w:val="004B75B7"/>
    <w:rsid w:val="004D2E40"/>
    <w:rsid w:val="004D3F0F"/>
    <w:rsid w:val="004D7149"/>
    <w:rsid w:val="004E2AF3"/>
    <w:rsid w:val="0051580D"/>
    <w:rsid w:val="00522C76"/>
    <w:rsid w:val="00525FA3"/>
    <w:rsid w:val="005337EE"/>
    <w:rsid w:val="0053782C"/>
    <w:rsid w:val="00541511"/>
    <w:rsid w:val="0056457A"/>
    <w:rsid w:val="00565370"/>
    <w:rsid w:val="00566E08"/>
    <w:rsid w:val="00586903"/>
    <w:rsid w:val="00587957"/>
    <w:rsid w:val="005901AF"/>
    <w:rsid w:val="00590523"/>
    <w:rsid w:val="00592D74"/>
    <w:rsid w:val="00593166"/>
    <w:rsid w:val="00595325"/>
    <w:rsid w:val="005B5C1F"/>
    <w:rsid w:val="005D51D7"/>
    <w:rsid w:val="005D78FA"/>
    <w:rsid w:val="005E2C44"/>
    <w:rsid w:val="005E5431"/>
    <w:rsid w:val="005E5BA4"/>
    <w:rsid w:val="00621188"/>
    <w:rsid w:val="006257ED"/>
    <w:rsid w:val="00635BFA"/>
    <w:rsid w:val="00637B43"/>
    <w:rsid w:val="00657024"/>
    <w:rsid w:val="00676BFC"/>
    <w:rsid w:val="00684620"/>
    <w:rsid w:val="006848FC"/>
    <w:rsid w:val="0068492E"/>
    <w:rsid w:val="00691898"/>
    <w:rsid w:val="00695808"/>
    <w:rsid w:val="006A4EDC"/>
    <w:rsid w:val="006B46FB"/>
    <w:rsid w:val="006E21FB"/>
    <w:rsid w:val="006E2C48"/>
    <w:rsid w:val="006F0198"/>
    <w:rsid w:val="006F2187"/>
    <w:rsid w:val="006F3C2A"/>
    <w:rsid w:val="00704BCA"/>
    <w:rsid w:val="00707E5A"/>
    <w:rsid w:val="00710070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B27FD"/>
    <w:rsid w:val="007B512A"/>
    <w:rsid w:val="007B5550"/>
    <w:rsid w:val="007B7EEA"/>
    <w:rsid w:val="007C2097"/>
    <w:rsid w:val="007D415F"/>
    <w:rsid w:val="007D6A07"/>
    <w:rsid w:val="007F3A46"/>
    <w:rsid w:val="007F592A"/>
    <w:rsid w:val="008101E8"/>
    <w:rsid w:val="008105B1"/>
    <w:rsid w:val="008232EB"/>
    <w:rsid w:val="008279FA"/>
    <w:rsid w:val="00833209"/>
    <w:rsid w:val="00837D0C"/>
    <w:rsid w:val="00845AE5"/>
    <w:rsid w:val="00860CA5"/>
    <w:rsid w:val="008626E7"/>
    <w:rsid w:val="00863D2F"/>
    <w:rsid w:val="00870EE7"/>
    <w:rsid w:val="008748C7"/>
    <w:rsid w:val="008750B8"/>
    <w:rsid w:val="008771D5"/>
    <w:rsid w:val="00896772"/>
    <w:rsid w:val="00897DBB"/>
    <w:rsid w:val="008A15FD"/>
    <w:rsid w:val="008A7A9F"/>
    <w:rsid w:val="008B092A"/>
    <w:rsid w:val="008E0F97"/>
    <w:rsid w:val="008F686C"/>
    <w:rsid w:val="00906003"/>
    <w:rsid w:val="0092104F"/>
    <w:rsid w:val="00933259"/>
    <w:rsid w:val="00937ECF"/>
    <w:rsid w:val="00943F19"/>
    <w:rsid w:val="009462EC"/>
    <w:rsid w:val="0094678B"/>
    <w:rsid w:val="009655A7"/>
    <w:rsid w:val="009777D9"/>
    <w:rsid w:val="00981B76"/>
    <w:rsid w:val="00991B88"/>
    <w:rsid w:val="009A0CD7"/>
    <w:rsid w:val="009A481E"/>
    <w:rsid w:val="009A579D"/>
    <w:rsid w:val="009A6B25"/>
    <w:rsid w:val="009B7E56"/>
    <w:rsid w:val="009C1E44"/>
    <w:rsid w:val="009D138F"/>
    <w:rsid w:val="009E1F6F"/>
    <w:rsid w:val="009E3297"/>
    <w:rsid w:val="009F69A2"/>
    <w:rsid w:val="009F734F"/>
    <w:rsid w:val="00A01970"/>
    <w:rsid w:val="00A01FEE"/>
    <w:rsid w:val="00A02919"/>
    <w:rsid w:val="00A11AA2"/>
    <w:rsid w:val="00A172A8"/>
    <w:rsid w:val="00A246B6"/>
    <w:rsid w:val="00A26989"/>
    <w:rsid w:val="00A27273"/>
    <w:rsid w:val="00A35A19"/>
    <w:rsid w:val="00A379D9"/>
    <w:rsid w:val="00A47E70"/>
    <w:rsid w:val="00A63B8E"/>
    <w:rsid w:val="00A67D2E"/>
    <w:rsid w:val="00A711C4"/>
    <w:rsid w:val="00A7671C"/>
    <w:rsid w:val="00A8631A"/>
    <w:rsid w:val="00A97A70"/>
    <w:rsid w:val="00AA31EC"/>
    <w:rsid w:val="00AC0AD4"/>
    <w:rsid w:val="00AC66B8"/>
    <w:rsid w:val="00AD1CD8"/>
    <w:rsid w:val="00AE36FB"/>
    <w:rsid w:val="00B0077C"/>
    <w:rsid w:val="00B0461F"/>
    <w:rsid w:val="00B12429"/>
    <w:rsid w:val="00B165EB"/>
    <w:rsid w:val="00B17A4D"/>
    <w:rsid w:val="00B2152D"/>
    <w:rsid w:val="00B258BB"/>
    <w:rsid w:val="00B36B8F"/>
    <w:rsid w:val="00B42F4E"/>
    <w:rsid w:val="00B50E21"/>
    <w:rsid w:val="00B61EE5"/>
    <w:rsid w:val="00B6473F"/>
    <w:rsid w:val="00B65230"/>
    <w:rsid w:val="00B67B97"/>
    <w:rsid w:val="00B968C8"/>
    <w:rsid w:val="00BA3EC5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245ED"/>
    <w:rsid w:val="00C47474"/>
    <w:rsid w:val="00C5098D"/>
    <w:rsid w:val="00C65CCA"/>
    <w:rsid w:val="00C75B73"/>
    <w:rsid w:val="00C83129"/>
    <w:rsid w:val="00C95985"/>
    <w:rsid w:val="00CA3AE0"/>
    <w:rsid w:val="00CB17E0"/>
    <w:rsid w:val="00CB4F7F"/>
    <w:rsid w:val="00CC5026"/>
    <w:rsid w:val="00CF08DB"/>
    <w:rsid w:val="00CF137C"/>
    <w:rsid w:val="00D01EF9"/>
    <w:rsid w:val="00D032FD"/>
    <w:rsid w:val="00D03F9A"/>
    <w:rsid w:val="00D07996"/>
    <w:rsid w:val="00D15795"/>
    <w:rsid w:val="00D176D8"/>
    <w:rsid w:val="00D265EC"/>
    <w:rsid w:val="00D271E3"/>
    <w:rsid w:val="00D40561"/>
    <w:rsid w:val="00D44CE4"/>
    <w:rsid w:val="00D4582E"/>
    <w:rsid w:val="00D50185"/>
    <w:rsid w:val="00D5086D"/>
    <w:rsid w:val="00D60831"/>
    <w:rsid w:val="00D74FCF"/>
    <w:rsid w:val="00D760BD"/>
    <w:rsid w:val="00D81074"/>
    <w:rsid w:val="00DA668D"/>
    <w:rsid w:val="00DB0063"/>
    <w:rsid w:val="00DB7876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F1E"/>
    <w:rsid w:val="00E2703E"/>
    <w:rsid w:val="00E3367E"/>
    <w:rsid w:val="00E36AFA"/>
    <w:rsid w:val="00E518EE"/>
    <w:rsid w:val="00E5517C"/>
    <w:rsid w:val="00E645C9"/>
    <w:rsid w:val="00E66888"/>
    <w:rsid w:val="00E7088E"/>
    <w:rsid w:val="00E81574"/>
    <w:rsid w:val="00EB0862"/>
    <w:rsid w:val="00EB3D14"/>
    <w:rsid w:val="00ED03B1"/>
    <w:rsid w:val="00ED57F1"/>
    <w:rsid w:val="00ED6604"/>
    <w:rsid w:val="00ED7FF5"/>
    <w:rsid w:val="00EE2999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518F"/>
    <w:rsid w:val="00F35E78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B089A"/>
    <w:rsid w:val="00FB514A"/>
    <w:rsid w:val="00FB6386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04BCA"/>
    <w:rPr>
      <w:rFonts w:ascii="Arial" w:hAnsi="Arial"/>
      <w:sz w:val="36"/>
      <w:lang w:val="en-GB"/>
    </w:rPr>
  </w:style>
  <w:style w:type="character" w:customStyle="1" w:styleId="Heading3Char">
    <w:name w:val="Heading 3 Char"/>
    <w:basedOn w:val="DefaultParagraphFont"/>
    <w:link w:val="Heading3"/>
    <w:rsid w:val="00704BCA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04BCA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04BCA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04BC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04BC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704BC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704BCA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rsid w:val="00704BC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04BCA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704BCA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704BCA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basedOn w:val="DefaultParagraphFont"/>
    <w:link w:val="Footer"/>
    <w:rsid w:val="00704BCA"/>
    <w:rPr>
      <w:rFonts w:ascii="Arial" w:hAnsi="Arial"/>
      <w:b/>
      <w:i/>
      <w:noProof/>
      <w:sz w:val="18"/>
      <w:lang w:val="en-GB"/>
    </w:rPr>
  </w:style>
  <w:style w:type="paragraph" w:styleId="ListNumber3">
    <w:name w:val="List Number 3"/>
    <w:basedOn w:val="Normal"/>
    <w:unhideWhenUsed/>
    <w:rsid w:val="00704BCA"/>
    <w:pPr>
      <w:numPr>
        <w:numId w:val="37"/>
      </w:numPr>
      <w:tabs>
        <w:tab w:val="clear" w:pos="1080"/>
        <w:tab w:val="num" w:pos="926"/>
      </w:tabs>
      <w:ind w:left="926"/>
    </w:pPr>
    <w:rPr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04BCA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04BCA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704BCA"/>
    <w:rPr>
      <w:rFonts w:ascii="Tahoma" w:hAnsi="Tahoma" w:cs="Tahoma"/>
      <w:sz w:val="16"/>
      <w:szCs w:val="16"/>
      <w:lang w:val="en-GB" w:eastAsia="en-GB"/>
    </w:rPr>
  </w:style>
  <w:style w:type="paragraph" w:customStyle="1" w:styleId="TAJ">
    <w:name w:val="TAJ"/>
    <w:basedOn w:val="Normal"/>
    <w:rsid w:val="00704BCA"/>
    <w:pPr>
      <w:keepNext/>
      <w:keepLines/>
      <w:spacing w:after="0"/>
    </w:pPr>
  </w:style>
  <w:style w:type="paragraph" w:customStyle="1" w:styleId="HO">
    <w:name w:val="HO"/>
    <w:basedOn w:val="Normal"/>
    <w:rsid w:val="00704BCA"/>
    <w:pPr>
      <w:spacing w:after="0"/>
      <w:jc w:val="right"/>
    </w:pPr>
    <w:rPr>
      <w:b/>
    </w:rPr>
  </w:style>
  <w:style w:type="paragraph" w:customStyle="1" w:styleId="HE">
    <w:name w:val="HE"/>
    <w:basedOn w:val="Normal"/>
    <w:rsid w:val="00704BCA"/>
    <w:pPr>
      <w:spacing w:after="0"/>
    </w:pPr>
    <w:rPr>
      <w:b/>
    </w:rPr>
  </w:style>
  <w:style w:type="character" w:customStyle="1" w:styleId="B5Char">
    <w:name w:val="B5 Char"/>
    <w:link w:val="B5"/>
    <w:locked/>
    <w:rsid w:val="00704BCA"/>
    <w:rPr>
      <w:rFonts w:ascii="Times New Roman" w:hAnsi="Times New Roman"/>
      <w:lang w:val="en-GB"/>
    </w:rPr>
  </w:style>
  <w:style w:type="character" w:customStyle="1" w:styleId="TFZchn">
    <w:name w:val="TF Zchn"/>
    <w:link w:val="TF"/>
    <w:locked/>
    <w:rsid w:val="00704BCA"/>
    <w:rPr>
      <w:rFonts w:ascii="Arial" w:hAnsi="Arial"/>
      <w:b/>
      <w:lang w:val="en-GB" w:eastAsia="x-none"/>
    </w:rPr>
  </w:style>
  <w:style w:type="paragraph" w:customStyle="1" w:styleId="Titre8TableHeading">
    <w:name w:val="Titre 8.Table Heading"/>
    <w:basedOn w:val="Heading1"/>
    <w:next w:val="Normal"/>
    <w:rsid w:val="00704BC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704BC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704BCA"/>
    <w:pPr>
      <w:tabs>
        <w:tab w:val="num" w:pos="737"/>
        <w:tab w:val="left" w:pos="851"/>
      </w:tabs>
      <w:ind w:left="737" w:hanging="453"/>
    </w:pPr>
    <w:rPr>
      <w:lang w:eastAsia="en-US"/>
    </w:rPr>
  </w:style>
  <w:style w:type="paragraph" w:customStyle="1" w:styleId="ZchnZchnChar">
    <w:name w:val="Zchn Zchn Char"/>
    <w:basedOn w:val="Normal"/>
    <w:semiHidden/>
    <w:rsid w:val="00704BCA"/>
    <w:pPr>
      <w:overflowPunct/>
      <w:autoSpaceDE/>
      <w:autoSpaceDN/>
      <w:adjustRightInd/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IB2">
    <w:name w:val="IB2"/>
    <w:basedOn w:val="Normal"/>
    <w:rsid w:val="00704BCA"/>
    <w:pPr>
      <w:tabs>
        <w:tab w:val="left" w:pos="567"/>
      </w:tabs>
      <w:ind w:left="568" w:hanging="284"/>
    </w:pPr>
    <w:rPr>
      <w:lang w:eastAsia="en-US"/>
    </w:rPr>
  </w:style>
  <w:style w:type="character" w:customStyle="1" w:styleId="CharChar">
    <w:name w:val="Char Char"/>
    <w:basedOn w:val="DefaultParagraphFont"/>
    <w:rsid w:val="00704BCA"/>
    <w:rPr>
      <w:rFonts w:ascii="Arial" w:hAnsi="Arial" w:cs="Arial" w:hint="default"/>
      <w:sz w:val="32"/>
      <w:lang w:val="en-GB" w:eastAsia="en-US" w:bidi="ar-SA"/>
    </w:rPr>
  </w:style>
  <w:style w:type="character" w:customStyle="1" w:styleId="fontstyle01">
    <w:name w:val="fontstyle01"/>
    <w:rsid w:val="00704BC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ar">
    <w:name w:val="TAH Car"/>
    <w:link w:val="TAH"/>
    <w:locked/>
    <w:rsid w:val="00704BCA"/>
    <w:rPr>
      <w:rFonts w:ascii="Arial" w:hAnsi="Arial"/>
      <w:b/>
      <w:sz w:val="18"/>
      <w:lang w:val="en-GB" w:eastAsia="x-none"/>
    </w:rPr>
  </w:style>
  <w:style w:type="character" w:customStyle="1" w:styleId="Heading2Char1">
    <w:name w:val="Heading 2 Char1"/>
    <w:basedOn w:val="DefaultParagraphFont"/>
    <w:rsid w:val="00704BCA"/>
    <w:rPr>
      <w:rFonts w:ascii="Arial" w:hAnsi="Arial" w:cs="Arial" w:hint="default"/>
      <w:sz w:val="32"/>
      <w:lang w:val="en-GB" w:eastAsia="en-US"/>
    </w:rPr>
  </w:style>
  <w:style w:type="character" w:customStyle="1" w:styleId="TFChar">
    <w:name w:val="TF Char"/>
    <w:rsid w:val="00704BCA"/>
    <w:rPr>
      <w:rFonts w:ascii="Arial" w:hAnsi="Arial" w:cs="Arial" w:hint="default"/>
      <w:b/>
      <w:bCs w:val="0"/>
      <w:lang w:val="en-GB" w:eastAsia="en-US"/>
    </w:rPr>
  </w:style>
  <w:style w:type="character" w:customStyle="1" w:styleId="Heading3Char1">
    <w:name w:val="Heading 3 Char1"/>
    <w:basedOn w:val="Heading2Char1"/>
    <w:rsid w:val="00704BCA"/>
    <w:rPr>
      <w:rFonts w:ascii="Arial" w:hAnsi="Arial" w:cs="Arial" w:hint="default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891BC-C996-45C6-9835-AE82776BE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495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3314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Ly Thanh 4</cp:lastModifiedBy>
  <cp:revision>2</cp:revision>
  <cp:lastPrinted>2019-06-18T09:00:00Z</cp:lastPrinted>
  <dcterms:created xsi:type="dcterms:W3CDTF">2019-06-27T07:35:00Z</dcterms:created>
  <dcterms:modified xsi:type="dcterms:W3CDTF">2019-06-27T07:35:00Z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